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249B7EB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7453C0" w:rsidRPr="007453C0">
        <w:rPr>
          <w:b/>
          <w:noProof/>
          <w:sz w:val="24"/>
        </w:rPr>
        <w:t>S6-243486</w:t>
      </w:r>
    </w:p>
    <w:p w14:paraId="5E69E9F8" w14:textId="7C583EDD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7453C0" w:rsidRPr="00F0137A">
        <w:rPr>
          <w:b/>
          <w:noProof/>
          <w:sz w:val="24"/>
        </w:rPr>
        <w:t>S6-243072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3CB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F0137A">
                <w:rPr>
                  <w:rFonts w:hint="eastAsia"/>
                  <w:b/>
                  <w:noProof/>
                  <w:sz w:val="28"/>
                  <w:lang w:eastAsia="ja-JP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1C343" w:rsidR="001E41F3" w:rsidRPr="00410371" w:rsidRDefault="007453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26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A0678C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6ED8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Rel-19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19547" w:rsidR="00A700F9" w:rsidRDefault="006F0826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Pr="00800526">
              <w:rPr>
                <w:noProof/>
                <w:lang w:eastAsia="ja-JP"/>
              </w:rPr>
              <w:t>Authorization function</w:t>
            </w:r>
            <w:r>
              <w:rPr>
                <w:rFonts w:hint="eastAsia"/>
                <w:noProof/>
                <w:lang w:eastAsia="ja-JP"/>
              </w:rPr>
              <w:t xml:space="preserve">, and </w:t>
            </w:r>
            <w:r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 xml:space="preserve">In addition, the definition of </w:t>
            </w:r>
            <w:r w:rsidR="009A4D89">
              <w:rPr>
                <w:rFonts w:hint="eastAsia"/>
                <w:noProof/>
                <w:lang w:eastAsia="ja-JP"/>
              </w:rPr>
              <w:t>Resource owner</w:t>
            </w:r>
            <w:r w:rsidR="009A4D89" w:rsidRPr="00525565">
              <w:rPr>
                <w:noProof/>
                <w:lang w:eastAsia="ja-JP"/>
              </w:rPr>
              <w:t xml:space="preserve"> </w:t>
            </w:r>
            <w:r w:rsidR="009A4D89">
              <w:rPr>
                <w:rFonts w:hint="eastAsia"/>
                <w:noProof/>
                <w:lang w:eastAsia="ja-JP"/>
              </w:rPr>
              <w:t>is incorrect</w:t>
            </w:r>
            <w:r w:rsidR="009A4D89" w:rsidRPr="00525565">
              <w:rPr>
                <w:noProof/>
                <w:lang w:eastAsia="ja-JP"/>
              </w:rPr>
              <w:t>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>Therefore, these modifications are necessary</w:t>
            </w:r>
            <w:r w:rsidR="009A4D8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42025E38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8" w:author="Junpei Uoshima" w:date="2024-08-21T23:50:00Z" w16du:dateUtc="2024-08-21T14:50:00Z">
        <w:r w:rsidR="00F45863" w:rsidRPr="00F443BF">
          <w:rPr>
            <w:noProof/>
            <w:lang w:val="en-US"/>
          </w:rPr>
          <w:t>enables the API provider to perform administration of</w:t>
        </w:r>
      </w:ins>
      <w:ins w:id="9" w:author="Junpei Uoshima_" w:date="2024-07-30T11:29:00Z" w16du:dateUtc="2024-07-30T02:29:00Z">
        <w:del w:id="10" w:author="Junpei Uoshima" w:date="2024-08-21T23:50:00Z" w16du:dateUtc="2024-08-21T14:50:00Z">
          <w:r w:rsidDel="00F45863">
            <w:rPr>
              <w:noProof/>
              <w:lang w:val="en-US"/>
            </w:rPr>
            <w:delText>provides the service communication entry point for</w:delText>
          </w:r>
        </w:del>
        <w:r>
          <w:rPr>
            <w:noProof/>
            <w:lang w:val="en-US"/>
          </w:rPr>
          <w:t xml:space="preserve">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11" w:author="Junpei Uoshima_" w:date="2024-07-30T17:22:00Z" w16du:dateUtc="2024-07-30T08:22:00Z"/>
          <w:noProof/>
          <w:lang w:val="en-US"/>
        </w:rPr>
      </w:pPr>
      <w:ins w:id="12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C282F2B" w14:textId="63367FD2" w:rsidR="006F0826" w:rsidRPr="006F0826" w:rsidRDefault="006F0826" w:rsidP="009D3784">
      <w:pPr>
        <w:rPr>
          <w:ins w:id="13" w:author="Junpei Uoshima_" w:date="2024-07-30T11:28:00Z" w16du:dateUtc="2024-07-30T02:28:00Z"/>
          <w:noProof/>
          <w:lang w:val="en-US" w:eastAsia="ja-JP"/>
        </w:rPr>
      </w:pPr>
      <w:ins w:id="14" w:author="Junpei Uoshima_" w:date="2024-07-30T17:22:00Z" w16du:dateUtc="2024-07-30T08:22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  <w:r w:rsidRPr="00934F17">
          <w:rPr>
            <w:noProof/>
            <w:lang w:val="en-US"/>
          </w:rPr>
          <w:t>issu</w:t>
        </w:r>
        <w:r>
          <w:rPr>
            <w:rFonts w:hint="eastAsia"/>
            <w:noProof/>
            <w:lang w:val="en-US" w:eastAsia="ja-JP"/>
          </w:rPr>
          <w:t>es</w:t>
        </w:r>
        <w:r w:rsidRPr="00934F17">
          <w:rPr>
            <w:noProof/>
            <w:lang w:val="en-US"/>
          </w:rPr>
          <w:t xml:space="preserve"> access tokens to the </w:t>
        </w:r>
        <w:r>
          <w:rPr>
            <w:rFonts w:hint="eastAsia"/>
            <w:noProof/>
            <w:lang w:val="en-US" w:eastAsia="ja-JP"/>
          </w:rPr>
          <w:t>API invokers</w:t>
        </w:r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710107" w:rsidR="009D3784" w:rsidRDefault="009D3784" w:rsidP="009D3784">
      <w:pPr>
        <w:rPr>
          <w:ins w:id="15" w:author="Junpei Uoshima_" w:date="2024-07-30T17:23:00Z" w16du:dateUtc="2024-07-30T08:23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16" w:author="Junpei Uoshima_" w:date="2024-07-31T09:14:00Z" w16du:dateUtc="2024-07-31T00:14:00Z">
        <w:r w:rsidDel="009C3064">
          <w:rPr>
            <w:lang w:eastAsia="ja-JP"/>
          </w:rPr>
          <w:delText>n entity</w:delText>
        </w:r>
        <w:r w:rsidRPr="00EC46EC" w:rsidDel="009C3064">
          <w:rPr>
            <w:lang w:eastAsia="ja-JP"/>
          </w:rPr>
          <w:delText xml:space="preserve"> (either </w:delText>
        </w:r>
      </w:del>
      <w:del w:id="17" w:author="Junpei Uoshima_" w:date="2024-07-31T09:16:00Z" w16du:dateUtc="2024-07-31T00:16:00Z">
        <w:r w:rsidRPr="00EC46EC" w:rsidDel="00AE69BF">
          <w:rPr>
            <w:lang w:eastAsia="ja-JP"/>
          </w:rPr>
          <w:delText>a</w:delText>
        </w:r>
      </w:del>
      <w:r w:rsidRPr="00EC46EC">
        <w:rPr>
          <w:lang w:eastAsia="ja-JP"/>
        </w:rPr>
        <w:t xml:space="preserve"> UE user or an MNO subscriber</w:t>
      </w:r>
      <w:del w:id="18" w:author="Junpei Uoshima_" w:date="2024-07-31T09:16:00Z" w16du:dateUtc="2024-07-31T00:16:00Z">
        <w:r w:rsidRPr="00EC46EC" w:rsidDel="00AE69BF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19" w:author="Junpei Uoshima_" w:date="2024-07-31T09:16:00Z" w16du:dateUtc="2024-07-31T00:16:00Z">
        <w:r w:rsidR="00AE69BF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2DB99244" w14:textId="65487245" w:rsidR="006F0826" w:rsidRDefault="006F0826" w:rsidP="009D3784">
      <w:pPr>
        <w:rPr>
          <w:b/>
          <w:noProof/>
          <w:lang w:val="en-US"/>
        </w:rPr>
      </w:pPr>
      <w:ins w:id="20" w:author="Junpei Uoshima_" w:date="2024-07-30T17:23:00Z" w16du:dateUtc="2024-07-30T08:23:00Z">
        <w:r>
          <w:rPr>
            <w:b/>
            <w:noProof/>
            <w:lang w:val="en-US"/>
          </w:rPr>
          <w:t>Resource owner</w:t>
        </w:r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  <w:r>
          <w:rPr>
            <w:b/>
            <w:noProof/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The</w:t>
        </w:r>
        <w:r>
          <w:rPr>
            <w:lang w:eastAsia="ja-JP"/>
          </w:rPr>
          <w:t xml:space="preserve"> entity</w:t>
        </w:r>
        <w:r w:rsidRPr="00EC46EC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that</w:t>
        </w:r>
        <w:r w:rsidRPr="00C777DE">
          <w:rPr>
            <w:noProof/>
            <w:lang w:val="en-US"/>
          </w:rPr>
          <w:t xml:space="preserve"> </w:t>
        </w:r>
      </w:ins>
      <w:ins w:id="21" w:author="Junpei Uoshima_" w:date="2024-07-31T09:11:00Z" w16du:dateUtc="2024-07-31T00:11:00Z">
        <w:r w:rsidR="009C3064" w:rsidRPr="007E66C0">
          <w:rPr>
            <w:noProof/>
            <w:lang w:val="en-US"/>
          </w:rPr>
          <w:t>enables</w:t>
        </w:r>
        <w:r w:rsidR="009C3064">
          <w:rPr>
            <w:noProof/>
            <w:lang w:val="en-US"/>
          </w:rPr>
          <w:t xml:space="preserve"> </w:t>
        </w:r>
        <w:r w:rsidR="009C3064" w:rsidRPr="002B5242">
          <w:rPr>
            <w:noProof/>
            <w:lang w:val="en-US"/>
          </w:rPr>
          <w:t>the</w:t>
        </w:r>
        <w:r w:rsidR="009C3064">
          <w:rPr>
            <w:rFonts w:hint="eastAsia"/>
            <w:noProof/>
            <w:lang w:val="en-US" w:eastAsia="ja-JP"/>
          </w:rPr>
          <w:t xml:space="preserve"> a</w:t>
        </w:r>
        <w:r w:rsidR="009C3064">
          <w:rPr>
            <w:noProof/>
            <w:lang w:val="en-US"/>
          </w:rPr>
          <w:t>uthorization for resource access</w:t>
        </w:r>
        <w:r w:rsidR="009C3064">
          <w:rPr>
            <w:rFonts w:hint="eastAsia"/>
            <w:noProof/>
            <w:lang w:val="en-US" w:eastAsia="ja-JP"/>
          </w:rPr>
          <w:t xml:space="preserve"> and m</w:t>
        </w:r>
        <w:r w:rsidR="009C3064" w:rsidRPr="00454527">
          <w:rPr>
            <w:noProof/>
            <w:lang w:val="en-US"/>
          </w:rPr>
          <w:t>anaging and revoking authorization for resource access</w:t>
        </w:r>
      </w:ins>
      <w:ins w:id="22" w:author="Junpei Uoshima_" w:date="2024-07-30T17:23:00Z" w16du:dateUtc="2024-07-30T08:23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23" w:name="_Toc171609953"/>
      <w:r w:rsidRPr="004D3578">
        <w:t>3.</w:t>
      </w:r>
      <w:r>
        <w:t>2</w:t>
      </w:r>
      <w:r w:rsidRPr="004D3578">
        <w:tab/>
        <w:t>Abbreviations</w:t>
      </w:r>
      <w:bookmarkEnd w:id="23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24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C83657" w:rsidRDefault="009D3784" w:rsidP="00A0678C">
      <w:pPr>
        <w:pStyle w:val="EW"/>
        <w:rPr>
          <w:del w:id="25" w:author="Junpei Uoshima_" w:date="2024-07-30T11:08:00Z" w16du:dateUtc="2024-07-30T02:08:00Z"/>
          <w:lang w:eastAsia="ja-JP"/>
        </w:rPr>
      </w:pPr>
      <w:ins w:id="26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27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3C2DDAE5" w14:textId="77777777" w:rsidR="00C83657" w:rsidRPr="00C83657" w:rsidRDefault="00C83657" w:rsidP="00A0678C">
      <w:pPr>
        <w:pStyle w:val="EW"/>
        <w:rPr>
          <w:ins w:id="28" w:author="Junpei Uoshima_" w:date="2024-08-08T08:46:00Z" w16du:dateUtc="2024-08-07T23:46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3F6C8" w14:textId="77777777" w:rsidR="00C1158C" w:rsidRDefault="00C1158C">
      <w:r>
        <w:separator/>
      </w:r>
    </w:p>
  </w:endnote>
  <w:endnote w:type="continuationSeparator" w:id="0">
    <w:p w14:paraId="4A86A2E6" w14:textId="77777777" w:rsidR="00C1158C" w:rsidRDefault="00C1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84217" w14:textId="77777777" w:rsidR="00C1158C" w:rsidRDefault="00C1158C">
      <w:r>
        <w:separator/>
      </w:r>
    </w:p>
  </w:footnote>
  <w:footnote w:type="continuationSeparator" w:id="0">
    <w:p w14:paraId="4C9061A4" w14:textId="77777777" w:rsidR="00C1158C" w:rsidRDefault="00C11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3821"/>
    <w:rsid w:val="00122517"/>
    <w:rsid w:val="0014013E"/>
    <w:rsid w:val="00145D43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A4EA3"/>
    <w:rsid w:val="002B5741"/>
    <w:rsid w:val="002C2D03"/>
    <w:rsid w:val="002E472E"/>
    <w:rsid w:val="002F1443"/>
    <w:rsid w:val="00305409"/>
    <w:rsid w:val="0034433C"/>
    <w:rsid w:val="003609EF"/>
    <w:rsid w:val="0036231A"/>
    <w:rsid w:val="003628F1"/>
    <w:rsid w:val="00374DD4"/>
    <w:rsid w:val="003E1A36"/>
    <w:rsid w:val="00410371"/>
    <w:rsid w:val="004242F1"/>
    <w:rsid w:val="004310C5"/>
    <w:rsid w:val="00476A5B"/>
    <w:rsid w:val="004A3243"/>
    <w:rsid w:val="004B75B7"/>
    <w:rsid w:val="004C4836"/>
    <w:rsid w:val="004D1AA6"/>
    <w:rsid w:val="0051051E"/>
    <w:rsid w:val="005141D9"/>
    <w:rsid w:val="0051580D"/>
    <w:rsid w:val="00521720"/>
    <w:rsid w:val="00547111"/>
    <w:rsid w:val="00581F47"/>
    <w:rsid w:val="00584AE6"/>
    <w:rsid w:val="0058658A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0826"/>
    <w:rsid w:val="007453C0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644A"/>
    <w:rsid w:val="009777D9"/>
    <w:rsid w:val="00991B88"/>
    <w:rsid w:val="009A44B7"/>
    <w:rsid w:val="009A4D89"/>
    <w:rsid w:val="009A5753"/>
    <w:rsid w:val="009A579D"/>
    <w:rsid w:val="009B41B8"/>
    <w:rsid w:val="009C3064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5BC"/>
    <w:rsid w:val="00AC5820"/>
    <w:rsid w:val="00AD1CD8"/>
    <w:rsid w:val="00AE69BF"/>
    <w:rsid w:val="00B0057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B72D0"/>
    <w:rsid w:val="00BD01CD"/>
    <w:rsid w:val="00BD279D"/>
    <w:rsid w:val="00BD6BB8"/>
    <w:rsid w:val="00C1158C"/>
    <w:rsid w:val="00C23A98"/>
    <w:rsid w:val="00C37C73"/>
    <w:rsid w:val="00C66BA2"/>
    <w:rsid w:val="00C83657"/>
    <w:rsid w:val="00C870F6"/>
    <w:rsid w:val="00C95985"/>
    <w:rsid w:val="00CC5026"/>
    <w:rsid w:val="00CC68D0"/>
    <w:rsid w:val="00CE3670"/>
    <w:rsid w:val="00CE72F8"/>
    <w:rsid w:val="00D03F9A"/>
    <w:rsid w:val="00D06D51"/>
    <w:rsid w:val="00D24991"/>
    <w:rsid w:val="00D42B82"/>
    <w:rsid w:val="00D50255"/>
    <w:rsid w:val="00D62912"/>
    <w:rsid w:val="00D66520"/>
    <w:rsid w:val="00D84AE9"/>
    <w:rsid w:val="00DD75D8"/>
    <w:rsid w:val="00DE34CF"/>
    <w:rsid w:val="00DE778E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B09B7"/>
    <w:rsid w:val="00EC2D86"/>
    <w:rsid w:val="00ED353F"/>
    <w:rsid w:val="00EE10FB"/>
    <w:rsid w:val="00EE46CE"/>
    <w:rsid w:val="00EE7D7C"/>
    <w:rsid w:val="00F0137A"/>
    <w:rsid w:val="00F14D14"/>
    <w:rsid w:val="00F25D98"/>
    <w:rsid w:val="00F300FB"/>
    <w:rsid w:val="00F45863"/>
    <w:rsid w:val="00F80189"/>
    <w:rsid w:val="00F83800"/>
    <w:rsid w:val="00F92156"/>
    <w:rsid w:val="00FB1115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53</Lines>
  <LinksUpToDate>false</LinksUpToDate>
  <Paragraphs>15</Paragraphs>
  <ScaleCrop>false</ScaleCrop>
  <CharactersWithSpaces>7557</CharactersWithSpaces>
  <SharedDoc>false</SharedDoc>
  <HyperlinksChanged>false</HyperlinksChanged>
  <AppVersion>16.0000</AppVersion>
  <Characters>6442</Characters>
  <Pages>4</Pages>
  <DocSecurity>0</DocSecurity>
  <Words>1130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2024-08-21T14:50:00Z</dcterms:modified>
  <cp:keywords/>
  <dc:subject/>
  <dc:title>MTG_TITLE</dc:title>
  <cp:lastPrinted>2036-02-07T05:28:16Z</cp:lastPrinted>
  <cp:lastModifiedBy>Junpei Uoshima</cp:lastModifiedBy>
  <dcterms:created xsi:type="dcterms:W3CDTF">2024-05-21T01:14:00Z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